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49702C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11116">
        <w:rPr>
          <w:rFonts w:ascii="GHEA Grapalat" w:hAnsi="GHEA Grapalat"/>
          <w:i w:val="0"/>
          <w:lang w:val="hy-AM"/>
        </w:rPr>
        <w:t>մարտի</w:t>
      </w:r>
      <w:r>
        <w:rPr>
          <w:rFonts w:ascii="GHEA Grapalat" w:hAnsi="GHEA Grapalat"/>
          <w:i w:val="0"/>
          <w:lang w:val="hy-AM"/>
        </w:rPr>
        <w:t xml:space="preserve"> </w:t>
      </w:r>
      <w:r w:rsidR="002C303B">
        <w:rPr>
          <w:rFonts w:ascii="GHEA Grapalat" w:hAnsi="GHEA Grapalat"/>
          <w:i w:val="0"/>
          <w:lang w:val="af-ZA"/>
        </w:rPr>
        <w:t>1</w:t>
      </w:r>
      <w:r w:rsidR="007123A6" w:rsidRPr="007123A6">
        <w:rPr>
          <w:rFonts w:ascii="GHEA Grapalat" w:hAnsi="GHEA Grapalat"/>
          <w:i w:val="0"/>
          <w:lang w:val="af-ZA"/>
        </w:rPr>
        <w:t>6</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5B6A90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7123A6">
        <w:rPr>
          <w:rFonts w:ascii="GHEA Grapalat" w:hAnsi="GHEA Grapalat"/>
          <w:b/>
          <w:i w:val="0"/>
          <w:lang w:val="af-ZA"/>
        </w:rPr>
        <w:t>23/24</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9EEDB2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sidR="007123A6">
        <w:rPr>
          <w:rFonts w:ascii="GHEA Grapalat" w:hAnsi="GHEA Grapalat" w:cs="Sylfaen"/>
          <w:b/>
          <w:i w:val="0"/>
          <w:szCs w:val="24"/>
          <w:lang w:val="hy-AM"/>
        </w:rPr>
        <w:t>`  Երևան քաղաքի Շենգավիթ և Քանաքեռ-Զեյթուն վարչական շրջանների բակային և միջբակային ճանապարհների ու մայթերի ասֆալտ-բետոնյա ծածկի վերանորոգման աշխատանքներ</w:t>
      </w:r>
      <w:r w:rsidR="00772EBA">
        <w:rPr>
          <w:rFonts w:ascii="GHEA Grapalat" w:hAnsi="GHEA Grapalat" w:cs="Sylfaen"/>
          <w:b/>
          <w:i w:val="0"/>
          <w:szCs w:val="24"/>
          <w:lang w:val="hy-AM"/>
        </w:rPr>
        <w:t xml:space="preserve">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BBF83A3"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7123A6">
        <w:rPr>
          <w:rFonts w:ascii="GHEA Grapalat" w:hAnsi="GHEA Grapalat"/>
          <w:b/>
          <w:i w:val="0"/>
          <w:lang w:val="hy-AM"/>
        </w:rPr>
        <w:t>ապրիլի 19</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4CF8D113"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7123A6">
        <w:rPr>
          <w:rFonts w:ascii="GHEA Grapalat" w:hAnsi="GHEA Grapalat"/>
          <w:b/>
          <w:i w:val="0"/>
          <w:lang w:val="hy-AM"/>
        </w:rPr>
        <w:t>ապրիլի 19</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D5332A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7123A6">
        <w:rPr>
          <w:rFonts w:ascii="GHEA Grapalat" w:hAnsi="GHEA Grapalat" w:cs="Sylfaen"/>
          <w:b/>
          <w:sz w:val="20"/>
          <w:szCs w:val="20"/>
          <w:lang w:val="hy-AM"/>
        </w:rPr>
        <w:t>23/24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561C0E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11116" w:rsidRPr="002C303B">
        <w:rPr>
          <w:rFonts w:ascii="GHEA Grapalat" w:hAnsi="GHEA Grapalat" w:cs="Sylfaen"/>
          <w:sz w:val="20"/>
          <w:szCs w:val="20"/>
          <w:lang w:val="hy-AM"/>
        </w:rPr>
        <w:t xml:space="preserve">մարտի </w:t>
      </w:r>
      <w:r w:rsidR="00772EBA">
        <w:rPr>
          <w:rFonts w:ascii="GHEA Grapalat" w:hAnsi="GHEA Grapalat" w:cs="Sylfaen"/>
          <w:sz w:val="20"/>
          <w:szCs w:val="20"/>
          <w:lang w:val="hy-AM"/>
        </w:rPr>
        <w:t>1</w:t>
      </w:r>
      <w:r w:rsidR="007123A6">
        <w:rPr>
          <w:rFonts w:ascii="GHEA Grapalat" w:hAnsi="GHEA Grapalat" w:cs="Sylfaen"/>
          <w:sz w:val="20"/>
          <w:szCs w:val="20"/>
        </w:rPr>
        <w:t>6</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C544C3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ՔԱՂԱՔԻ </w:t>
      </w:r>
      <w:r w:rsidR="007123A6" w:rsidRPr="007123A6">
        <w:rPr>
          <w:rFonts w:ascii="GHEA Grapalat" w:hAnsi="GHEA Grapalat" w:cs="Sylfaen"/>
          <w:lang w:val="hy-AM"/>
        </w:rPr>
        <w:t xml:space="preserve">ՇԵՆԳԱՎԻԹ </w:t>
      </w:r>
      <w:r w:rsidR="007123A6">
        <w:rPr>
          <w:rFonts w:ascii="GHEA Grapalat" w:hAnsi="GHEA Grapalat" w:cs="Sylfaen"/>
          <w:lang w:val="hy-AM"/>
        </w:rPr>
        <w:t xml:space="preserve">ԵՎ </w:t>
      </w:r>
      <w:r w:rsidR="007123A6" w:rsidRPr="007123A6">
        <w:rPr>
          <w:rFonts w:ascii="GHEA Grapalat" w:hAnsi="GHEA Grapalat" w:cs="Sylfaen"/>
          <w:lang w:val="hy-AM"/>
        </w:rPr>
        <w:t xml:space="preserve">ՔԱՆԱՔԵՌ-ԶԵՅԹՈՒՆ ՎԱՐՉԱԿԱՆ ՇՐՋԱՆՆԵՐԻ ԲԱԿԱՅԻՆ </w:t>
      </w:r>
      <w:r w:rsidR="007123A6">
        <w:rPr>
          <w:rFonts w:ascii="GHEA Grapalat" w:hAnsi="GHEA Grapalat" w:cs="Sylfaen"/>
          <w:lang w:val="hy-AM"/>
        </w:rPr>
        <w:t>ԵՎ</w:t>
      </w:r>
      <w:r w:rsidR="007123A6" w:rsidRPr="007123A6">
        <w:rPr>
          <w:rFonts w:ascii="GHEA Grapalat" w:hAnsi="GHEA Grapalat" w:cs="Sylfaen"/>
          <w:lang w:val="hy-AM"/>
        </w:rPr>
        <w:t xml:space="preserve"> ՄԻՋԲԱԿԱՅԻՆ ՃԱՆԱՊԱՐՀՆԵՐԻ ՈՒ ՄԱՅԹԵՐԻ ԱՍՖԱԼՏ-ԲԵՏՈՆՅԱ ԾԱԾԿԻ ՎԵՐԱՆՈՐՈԳՄԱՆ ԱՇԽԱՏԱՆՔՆԵՐԻ ՈՐԱԿԻ ՏԵԽՆԻԿԱԿԱՆ ՀՍԿՈՂՈՒԹՅԱՆ ԽՈՐՀՐԴԱՏՎԱԿԱՆ ԾԱՌԱՅՈՒԹՅՈՒՆՆԵՐԻ </w:t>
      </w:r>
      <w:r w:rsidR="00772EBA" w:rsidRPr="00D11116">
        <w:rPr>
          <w:rFonts w:ascii="GHEA Grapalat" w:hAnsi="GHEA Grapalat" w:cs="Sylfaen"/>
          <w:lang w:val="hy-AM"/>
        </w:rPr>
        <w:t xml:space="preserve"> </w:t>
      </w:r>
      <w:r w:rsidR="00D11116" w:rsidRPr="00D11116">
        <w:rPr>
          <w:rFonts w:ascii="GHEA Grapalat" w:hAnsi="GHEA Grapalat" w:cs="Sylfaen"/>
          <w:lang w:val="hy-AM"/>
        </w:rPr>
        <w:t>ՁԵՌՔԲԵՐՄԱՆ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2FA532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772EBA" w:rsidRPr="00772EBA">
        <w:rPr>
          <w:rFonts w:ascii="GHEA Grapalat" w:hAnsi="GHEA Grapalat"/>
          <w:b/>
          <w:sz w:val="20"/>
          <w:szCs w:val="20"/>
          <w:lang w:val="af-ZA"/>
        </w:rPr>
        <w:t>ԵՐԵՎ</w:t>
      </w:r>
      <w:r w:rsidR="007123A6" w:rsidRPr="00772EBA">
        <w:rPr>
          <w:rFonts w:ascii="GHEA Grapalat" w:hAnsi="GHEA Grapalat"/>
          <w:b/>
          <w:sz w:val="20"/>
          <w:szCs w:val="20"/>
          <w:lang w:val="af-ZA"/>
        </w:rPr>
        <w:t xml:space="preserve">ԱՆ ՔԱՂԱՔԻ </w:t>
      </w:r>
      <w:r w:rsidR="007123A6" w:rsidRPr="007123A6">
        <w:rPr>
          <w:rFonts w:ascii="GHEA Grapalat" w:hAnsi="GHEA Grapalat"/>
          <w:b/>
          <w:sz w:val="20"/>
          <w:szCs w:val="20"/>
          <w:lang w:val="af-ZA"/>
        </w:rPr>
        <w:t xml:space="preserve">ՇԵՆԳԱՎԻԹ </w:t>
      </w:r>
      <w:r w:rsidR="007123A6">
        <w:rPr>
          <w:rFonts w:ascii="GHEA Grapalat" w:hAnsi="GHEA Grapalat"/>
          <w:b/>
          <w:sz w:val="20"/>
          <w:szCs w:val="20"/>
          <w:lang w:val="hy-AM"/>
        </w:rPr>
        <w:t>ԵՎ</w:t>
      </w:r>
      <w:r w:rsidR="007123A6" w:rsidRPr="007123A6">
        <w:rPr>
          <w:rFonts w:ascii="GHEA Grapalat" w:hAnsi="GHEA Grapalat"/>
          <w:b/>
          <w:sz w:val="20"/>
          <w:szCs w:val="20"/>
          <w:lang w:val="af-ZA"/>
        </w:rPr>
        <w:t xml:space="preserve"> ՔԱՆԱՔԵՌ-ԶԵՅԹՈՒՆ ՎԱՐՉԱԿԱՆ ՇՐՋԱՆՆԵՐԻ ԲԱԿԱՅԻՆ </w:t>
      </w:r>
      <w:r w:rsidR="007123A6">
        <w:rPr>
          <w:rFonts w:ascii="GHEA Grapalat" w:hAnsi="GHEA Grapalat"/>
          <w:b/>
          <w:sz w:val="20"/>
          <w:szCs w:val="20"/>
          <w:lang w:val="hy-AM"/>
        </w:rPr>
        <w:t>ԵՎ</w:t>
      </w:r>
      <w:r w:rsidR="007123A6" w:rsidRPr="007123A6">
        <w:rPr>
          <w:rFonts w:ascii="GHEA Grapalat" w:hAnsi="GHEA Grapalat"/>
          <w:b/>
          <w:sz w:val="20"/>
          <w:szCs w:val="20"/>
          <w:lang w:val="af-ZA"/>
        </w:rPr>
        <w:t xml:space="preserve"> ՄԻՋԲԱԿԱՅԻՆ ՃԱՆԱՊԱՐՀՆԵՐԻ ՈՒ ՄԱՅԹԵՐԻ ԱՍՖԱԼՏ-ԲԵՏՈՆՅԱ ԾԱԾԿԻ ՎԵՐԱՆՈՐՈԳՄԱՆ ԱՇԽԱՏԱՆՔՆԵՐԻ ՈՐԱԿԻ ՏԵԽՆԻԿԱԿԱՆ ՀՍԿՈՂՈՒԹՅԱՆ ԽՈՐՀՐԴԱՏՎԱԿԱՆ ԾԱՌԱՅՈՒԹՅՈՒՆՆԵՐԻ</w:t>
      </w:r>
      <w:r w:rsidR="007123A6" w:rsidRPr="00772EBA">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92FF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7123A6">
        <w:rPr>
          <w:rFonts w:ascii="GHEA Grapalat" w:hAnsi="GHEA Grapalat"/>
          <w:b/>
          <w:sz w:val="20"/>
          <w:lang w:val="af-ZA"/>
        </w:rPr>
        <w:t>23/24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BC8D754" w:rsidR="001B2024" w:rsidRPr="007123A6"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7123A6">
        <w:rPr>
          <w:rFonts w:ascii="GHEA Grapalat" w:hAnsi="GHEA Grapalat"/>
          <w:b/>
          <w:i w:val="0"/>
          <w:lang w:val="af-ZA"/>
        </w:rPr>
        <w:t>Երևան քաղաքի Շենգավիթ և Քանաքեռ-Զեյթուն վարչական շրջանների բակային և միջբակային ճանապարհների ու մայթերի ասֆալտ-բետոնյա ծածկի վերանորոգման աշխատանքներ</w:t>
      </w:r>
      <w:r w:rsidR="00772EBA">
        <w:rPr>
          <w:rFonts w:ascii="GHEA Grapalat" w:hAnsi="GHEA Grapalat"/>
          <w:b/>
          <w:i w:val="0"/>
          <w:lang w:val="af-ZA"/>
        </w:rPr>
        <w:t xml:space="preserve">ի որակի տեխնիկական հսկողության խորհրդատվական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007123A6">
        <w:rPr>
          <w:rFonts w:ascii="GHEA Grapalat" w:hAnsi="GHEA Grapalat"/>
          <w:i w:val="0"/>
          <w:lang w:val="hy-AM"/>
        </w:rPr>
        <w:t>որոնք խմբավորված են 2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7123A6"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9799C73" w:rsidR="00B47E13" w:rsidRPr="00A808D8" w:rsidRDefault="007123A6" w:rsidP="00B47E13">
            <w:pPr>
              <w:jc w:val="center"/>
              <w:rPr>
                <w:rFonts w:ascii="GHEA Grapalat" w:hAnsi="GHEA Grapalat" w:cs="Calibri"/>
                <w:color w:val="000000"/>
                <w:sz w:val="20"/>
                <w:szCs w:val="20"/>
                <w:lang w:val="hy-AM"/>
              </w:rPr>
            </w:pPr>
            <w:r w:rsidRPr="007123A6">
              <w:rPr>
                <w:rFonts w:ascii="GHEA Grapalat" w:hAnsi="GHEA Grapalat" w:cs="Calibri"/>
                <w:color w:val="000000"/>
                <w:sz w:val="20"/>
                <w:szCs w:val="20"/>
                <w:lang w:val="hy-AM"/>
              </w:rPr>
              <w:t>1</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876</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200</w:t>
            </w:r>
          </w:p>
        </w:tc>
        <w:tc>
          <w:tcPr>
            <w:tcW w:w="6806" w:type="dxa"/>
            <w:vAlign w:val="center"/>
          </w:tcPr>
          <w:p w14:paraId="67C55CD1" w14:textId="24079F8F" w:rsidR="00B47E13" w:rsidRPr="00A808D8" w:rsidRDefault="007123A6" w:rsidP="00B47E13">
            <w:pPr>
              <w:pStyle w:val="BodyTextIndent2"/>
              <w:spacing w:line="240" w:lineRule="auto"/>
              <w:ind w:firstLine="0"/>
              <w:rPr>
                <w:rFonts w:ascii="GHEA Grapalat" w:hAnsi="GHEA Grapalat" w:cs="Calibri"/>
                <w:color w:val="000000"/>
              </w:rPr>
            </w:pPr>
            <w:r w:rsidRPr="007123A6">
              <w:rPr>
                <w:rFonts w:ascii="GHEA Grapalat" w:hAnsi="GHEA Grapalat" w:cs="Calibri"/>
                <w:color w:val="000000"/>
              </w:rPr>
              <w:t>Երևան քաղաքի Շենգավիթ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r w:rsidR="007123A6" w:rsidRPr="007123A6" w14:paraId="6E4F0823" w14:textId="77777777" w:rsidTr="00A808D8">
        <w:trPr>
          <w:trHeight w:val="672"/>
        </w:trPr>
        <w:tc>
          <w:tcPr>
            <w:tcW w:w="1687" w:type="dxa"/>
            <w:vAlign w:val="center"/>
          </w:tcPr>
          <w:p w14:paraId="604A2BC1" w14:textId="68F812D6" w:rsidR="007123A6" w:rsidRPr="007123A6" w:rsidRDefault="007123A6" w:rsidP="00B47E13">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187D81F4" w14:textId="31DA5C6F" w:rsidR="007123A6" w:rsidRPr="00A808D8" w:rsidRDefault="007123A6" w:rsidP="00B47E13">
            <w:pPr>
              <w:jc w:val="center"/>
              <w:rPr>
                <w:rFonts w:ascii="GHEA Grapalat" w:hAnsi="GHEA Grapalat" w:cs="Calibri"/>
                <w:color w:val="000000"/>
                <w:sz w:val="20"/>
                <w:szCs w:val="20"/>
                <w:lang w:val="hy-AM"/>
              </w:rPr>
            </w:pPr>
            <w:r w:rsidRPr="007123A6">
              <w:rPr>
                <w:rFonts w:ascii="GHEA Grapalat" w:hAnsi="GHEA Grapalat" w:cs="Calibri"/>
                <w:color w:val="000000"/>
                <w:sz w:val="20"/>
                <w:szCs w:val="20"/>
                <w:lang w:val="hy-AM"/>
              </w:rPr>
              <w:t>1</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007</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900</w:t>
            </w:r>
          </w:p>
        </w:tc>
        <w:tc>
          <w:tcPr>
            <w:tcW w:w="6806" w:type="dxa"/>
            <w:vAlign w:val="center"/>
          </w:tcPr>
          <w:p w14:paraId="21EF2444" w14:textId="18455AF2" w:rsidR="007123A6" w:rsidRPr="00A808D8" w:rsidRDefault="007123A6" w:rsidP="00B47E13">
            <w:pPr>
              <w:pStyle w:val="BodyTextIndent2"/>
              <w:spacing w:line="240" w:lineRule="auto"/>
              <w:ind w:firstLine="0"/>
              <w:rPr>
                <w:rFonts w:ascii="GHEA Grapalat" w:hAnsi="GHEA Grapalat" w:cs="Calibri"/>
                <w:color w:val="000000"/>
              </w:rPr>
            </w:pPr>
            <w:r w:rsidRPr="007123A6">
              <w:rPr>
                <w:rFonts w:ascii="GHEA Grapalat" w:hAnsi="GHEA Grapalat" w:cs="Calibri"/>
                <w:color w:val="000000"/>
              </w:rPr>
              <w:t>Երևան քաղաքի Քանաքեռ-Զեյթուն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123A6" w14:paraId="69011A99" w14:textId="77777777" w:rsidTr="00C339E6">
        <w:trPr>
          <w:trHeight w:val="359"/>
        </w:trPr>
        <w:tc>
          <w:tcPr>
            <w:tcW w:w="1530" w:type="dxa"/>
            <w:vAlign w:val="center"/>
          </w:tcPr>
          <w:p w14:paraId="3D6114A9" w14:textId="2118DBE1"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7123A6">
              <w:rPr>
                <w:rFonts w:ascii="GHEA Grapalat" w:hAnsi="GHEA Grapalat"/>
                <w:lang w:val="hy-AM"/>
              </w:rPr>
              <w:t>-2</w:t>
            </w:r>
          </w:p>
        </w:tc>
        <w:tc>
          <w:tcPr>
            <w:tcW w:w="8640" w:type="dxa"/>
            <w:vAlign w:val="center"/>
          </w:tcPr>
          <w:p w14:paraId="50625FC6" w14:textId="1A0401C9" w:rsidR="003C3BFB" w:rsidRPr="00F97884" w:rsidRDefault="007123A6" w:rsidP="00E12A0E">
            <w:pPr>
              <w:jc w:val="both"/>
              <w:rPr>
                <w:rFonts w:ascii="GHEA Grapalat" w:hAnsi="GHEA Grapalat" w:cs="Sylfaen"/>
                <w:sz w:val="18"/>
                <w:szCs w:val="18"/>
                <w:lang w:val="hy-AM"/>
              </w:rPr>
            </w:pPr>
            <w:r>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30F236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7123A6">
        <w:rPr>
          <w:rFonts w:ascii="GHEA Grapalat" w:hAnsi="GHEA Grapalat" w:cs="Sylfaen"/>
          <w:b/>
          <w:szCs w:val="24"/>
          <w:lang w:val="hy-AM"/>
        </w:rPr>
        <w:t>ապրիլի 19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4DF33B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7123A6">
        <w:rPr>
          <w:rFonts w:ascii="GHEA Grapalat" w:hAnsi="GHEA Grapalat" w:cs="Sylfaen"/>
          <w:b/>
          <w:szCs w:val="24"/>
          <w:lang w:val="hy-AM"/>
        </w:rPr>
        <w:t>ապրիլի 19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C5332B" w14:textId="77777777" w:rsidR="007123A6" w:rsidRDefault="007123A6" w:rsidP="00EF3662">
      <w:pPr>
        <w:jc w:val="center"/>
        <w:rPr>
          <w:rFonts w:ascii="GHEA Grapalat" w:hAnsi="GHEA Grapalat"/>
          <w:b/>
          <w:sz w:val="20"/>
          <w:lang w:val="af-ZA"/>
        </w:rPr>
      </w:pPr>
    </w:p>
    <w:p w14:paraId="7648C678" w14:textId="77777777" w:rsidR="007123A6" w:rsidRDefault="007123A6" w:rsidP="00EF3662">
      <w:pPr>
        <w:jc w:val="center"/>
        <w:rPr>
          <w:rFonts w:ascii="GHEA Grapalat" w:hAnsi="GHEA Grapalat"/>
          <w:b/>
          <w:sz w:val="20"/>
          <w:lang w:val="af-ZA"/>
        </w:rPr>
      </w:pPr>
    </w:p>
    <w:p w14:paraId="60F2DF3B" w14:textId="77777777" w:rsidR="007123A6" w:rsidRDefault="007123A6" w:rsidP="00EF3662">
      <w:pPr>
        <w:jc w:val="center"/>
        <w:rPr>
          <w:rFonts w:ascii="GHEA Grapalat" w:hAnsi="GHEA Grapalat"/>
          <w:b/>
          <w:sz w:val="20"/>
          <w:lang w:val="af-ZA"/>
        </w:rPr>
      </w:pPr>
    </w:p>
    <w:p w14:paraId="606ABB2A" w14:textId="77777777" w:rsidR="007123A6" w:rsidRDefault="007123A6" w:rsidP="00EF3662">
      <w:pPr>
        <w:jc w:val="center"/>
        <w:rPr>
          <w:rFonts w:ascii="GHEA Grapalat" w:hAnsi="GHEA Grapalat"/>
          <w:b/>
          <w:sz w:val="20"/>
          <w:lang w:val="af-ZA"/>
        </w:rPr>
      </w:pPr>
    </w:p>
    <w:p w14:paraId="799B2733" w14:textId="77777777" w:rsidR="007123A6" w:rsidRDefault="007123A6" w:rsidP="00EF3662">
      <w:pPr>
        <w:jc w:val="center"/>
        <w:rPr>
          <w:rFonts w:ascii="GHEA Grapalat" w:hAnsi="GHEA Grapalat"/>
          <w:b/>
          <w:sz w:val="20"/>
          <w:lang w:val="af-ZA"/>
        </w:rPr>
      </w:pPr>
    </w:p>
    <w:p w14:paraId="503BD3C6" w14:textId="77777777" w:rsidR="007123A6" w:rsidRDefault="007123A6"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98096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7123A6">
        <w:rPr>
          <w:rFonts w:ascii="GHEA Grapalat" w:hAnsi="GHEA Grapalat" w:cs="Sylfaen"/>
          <w:b/>
          <w:lang w:val="es-ES"/>
        </w:rPr>
        <w:t>23/24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9E3CD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7123A6">
        <w:rPr>
          <w:rFonts w:ascii="GHEA Grapalat" w:hAnsi="GHEA Grapalat" w:cs="Sylfaen"/>
          <w:b/>
          <w:lang w:val="es-ES"/>
        </w:rPr>
        <w:t>23/24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F1226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7123A6">
        <w:rPr>
          <w:rFonts w:ascii="GHEA Grapalat" w:hAnsi="GHEA Grapalat" w:cs="Sylfaen"/>
          <w:b/>
          <w:lang w:val="es-ES"/>
        </w:rPr>
        <w:t>23/24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BF5B1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7123A6">
        <w:rPr>
          <w:rFonts w:ascii="GHEA Grapalat" w:hAnsi="GHEA Grapalat" w:cs="Sylfaen"/>
          <w:b/>
          <w:lang w:val="es-ES"/>
        </w:rPr>
        <w:t>23/24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F97117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123A6">
        <w:rPr>
          <w:rFonts w:ascii="GHEA Grapalat" w:hAnsi="GHEA Grapalat" w:cs="Sylfaen"/>
          <w:b/>
          <w:lang w:val="es-ES"/>
        </w:rPr>
        <w:t>23/24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23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23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E41D1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123A6">
        <w:rPr>
          <w:rFonts w:ascii="GHEA Grapalat" w:hAnsi="GHEA Grapalat" w:cs="Sylfaen"/>
          <w:b/>
          <w:lang w:val="es-ES"/>
        </w:rPr>
        <w:t>23/24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8ECD3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7123A6">
        <w:rPr>
          <w:rFonts w:ascii="GHEA Grapalat" w:hAnsi="GHEA Grapalat" w:cs="Sylfaen"/>
          <w:b/>
          <w:lang w:val="es-ES"/>
        </w:rPr>
        <w:t>23/24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23A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123A6" w:rsidRPr="007123A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123A6" w:rsidRPr="00F566BF" w:rsidRDefault="007123A6" w:rsidP="007123A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0A9EB7" w:rsidR="007123A6" w:rsidRPr="007123A6" w:rsidRDefault="007123A6" w:rsidP="007123A6">
            <w:pPr>
              <w:rPr>
                <w:rFonts w:ascii="GHEA Grapalat" w:hAnsi="GHEA Grapalat"/>
                <w:sz w:val="20"/>
                <w:lang w:val="es-ES"/>
              </w:rPr>
            </w:pPr>
            <w:r w:rsidRPr="007123A6">
              <w:rPr>
                <w:rFonts w:ascii="GHEA Grapalat" w:hAnsi="GHEA Grapalat" w:cs="Calibri"/>
                <w:color w:val="000000"/>
                <w:sz w:val="20"/>
              </w:rPr>
              <w:t>Երևան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քաղաքի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Շենգավիթ</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վարչական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շրջանի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բակային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և</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միջբակային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ճանապարհների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ու</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մայթերի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ասֆալտ</w:t>
            </w:r>
            <w:r w:rsidRPr="007123A6">
              <w:rPr>
                <w:rFonts w:ascii="GHEA Grapalat" w:hAnsi="GHEA Grapalat" w:cs="Calibri"/>
                <w:color w:val="000000"/>
                <w:sz w:val="20"/>
                <w:lang w:val="es-ES"/>
              </w:rPr>
              <w:t>-</w:t>
            </w:r>
            <w:r w:rsidRPr="007123A6">
              <w:rPr>
                <w:rFonts w:ascii="GHEA Grapalat" w:hAnsi="GHEA Grapalat" w:cs="Calibri"/>
                <w:color w:val="000000"/>
                <w:sz w:val="20"/>
              </w:rPr>
              <w:t>բետոնյա</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ծածկի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վերանորոգման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աշխատանքների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որակի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տեխնիկական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հսկողության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խորհրդատվական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123A6" w:rsidRPr="00F566BF" w:rsidRDefault="007123A6" w:rsidP="007123A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123A6" w:rsidRPr="00F566BF" w:rsidRDefault="007123A6" w:rsidP="007123A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123A6" w:rsidRPr="00F566BF" w:rsidRDefault="007123A6" w:rsidP="007123A6">
            <w:pPr>
              <w:jc w:val="center"/>
              <w:rPr>
                <w:rFonts w:ascii="GHEA Grapalat" w:hAnsi="GHEA Grapalat"/>
                <w:lang w:val="es-ES"/>
              </w:rPr>
            </w:pPr>
          </w:p>
        </w:tc>
      </w:tr>
      <w:tr w:rsidR="007123A6" w:rsidRPr="007123A6" w14:paraId="35060E1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9069F" w14:textId="44564FE2" w:rsidR="007123A6" w:rsidRPr="007123A6" w:rsidRDefault="007123A6" w:rsidP="007123A6">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4DFC0EE" w14:textId="4777905F" w:rsidR="007123A6" w:rsidRPr="007123A6" w:rsidRDefault="007123A6" w:rsidP="007123A6">
            <w:pPr>
              <w:rPr>
                <w:rFonts w:ascii="GHEA Grapalat" w:hAnsi="GHEA Grapalat"/>
                <w:sz w:val="20"/>
                <w:lang w:val="es-ES"/>
              </w:rPr>
            </w:pPr>
            <w:r w:rsidRPr="007123A6">
              <w:rPr>
                <w:rFonts w:ascii="GHEA Grapalat" w:hAnsi="GHEA Grapalat" w:cs="Calibri"/>
                <w:color w:val="000000"/>
                <w:sz w:val="20"/>
                <w:lang w:val="hy-AM"/>
              </w:rPr>
              <w:t>Երևան քաղաքի Քանաքեռ-Զեյթուն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F922A8" w14:textId="77777777" w:rsidR="007123A6" w:rsidRPr="00F566BF" w:rsidRDefault="007123A6" w:rsidP="007123A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369B5" w14:textId="77777777" w:rsidR="007123A6" w:rsidRPr="00F566BF" w:rsidRDefault="007123A6" w:rsidP="007123A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EB4D6C" w14:textId="77777777" w:rsidR="007123A6" w:rsidRPr="00F566BF" w:rsidRDefault="007123A6" w:rsidP="007123A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9C9F17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7123A6">
        <w:rPr>
          <w:rFonts w:ascii="GHEA Grapalat" w:hAnsi="GHEA Grapalat" w:cs="Sylfaen"/>
          <w:b/>
          <w:lang w:val="hy-AM"/>
        </w:rPr>
        <w:t>23/24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0B9E3F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7123A6">
        <w:rPr>
          <w:rFonts w:ascii="GHEA Grapalat" w:hAnsi="GHEA Grapalat" w:cs="Sylfaen"/>
          <w:b/>
          <w:lang w:val="hy-AM"/>
        </w:rPr>
        <w:t>23/24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0AB87A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7123A6">
        <w:rPr>
          <w:rFonts w:ascii="GHEA Grapalat" w:hAnsi="GHEA Grapalat" w:cs="Sylfaen"/>
          <w:b/>
          <w:lang w:val="hy-AM"/>
        </w:rPr>
        <w:t>23/24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E6F38D1"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7123A6" w:rsidRPr="00842CF6">
        <w:rPr>
          <w:rFonts w:ascii="GHEA Grapalat" w:hAnsi="GHEA Grapalat" w:cs="Sylfaen"/>
          <w:vertAlign w:val="superscript"/>
          <w:lang w:val="hy-AM"/>
        </w:rPr>
        <w:t xml:space="preserve">ներառյալ </w:t>
      </w:r>
      <w:r w:rsidR="007123A6">
        <w:rPr>
          <w:rFonts w:ascii="GHEA Grapalat" w:hAnsi="GHEA Grapalat" w:cs="Sylfaen"/>
          <w:vertAlign w:val="superscript"/>
          <w:lang w:val="hy-AM"/>
        </w:rPr>
        <w:t xml:space="preserve"> աշխատանքների կատարման </w:t>
      </w:r>
      <w:r w:rsidR="007123A6" w:rsidRPr="00842CF6">
        <w:rPr>
          <w:rFonts w:ascii="GHEA Grapalat" w:hAnsi="GHEA Grapalat" w:cs="Sylfaen"/>
          <w:vertAlign w:val="superscript"/>
          <w:lang w:val="hy-AM"/>
        </w:rPr>
        <w:t>երաշխիքային ժամկետը</w:t>
      </w:r>
      <w:r w:rsidR="007123A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74952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7123A6">
        <w:rPr>
          <w:rFonts w:ascii="GHEA Grapalat" w:hAnsi="GHEA Grapalat" w:cs="GHEA Grapalat"/>
          <w:b/>
          <w:lang w:val="pt-BR"/>
        </w:rPr>
        <w:t>23/24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50EA67B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ներառյալ </w:t>
      </w:r>
      <w:r w:rsidR="007123A6">
        <w:rPr>
          <w:rFonts w:ascii="GHEA Grapalat" w:hAnsi="GHEA Grapalat" w:cs="Sylfaen"/>
          <w:vertAlign w:val="superscript"/>
          <w:lang w:val="hy-AM"/>
        </w:rPr>
        <w:t xml:space="preserve"> աշխատանքների կատարման </w:t>
      </w:r>
      <w:r w:rsidRPr="00842CF6">
        <w:rPr>
          <w:rFonts w:ascii="GHEA Grapalat" w:hAnsi="GHEA Grapalat" w:cs="Sylfaen"/>
          <w:vertAlign w:val="superscript"/>
          <w:lang w:val="hy-AM"/>
        </w:rPr>
        <w:t>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DFF553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7123A6">
        <w:rPr>
          <w:rFonts w:ascii="GHEA Grapalat" w:hAnsi="GHEA Grapalat" w:cs="Sylfaen"/>
          <w:b/>
          <w:lang w:val="hy-AM"/>
        </w:rPr>
        <w:t>23/24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7123A6" w:rsidRPr="007123A6" w14:paraId="1FDFAD17" w14:textId="77777777" w:rsidTr="00D11116">
        <w:trPr>
          <w:trHeight w:val="246"/>
        </w:trPr>
        <w:tc>
          <w:tcPr>
            <w:tcW w:w="607" w:type="dxa"/>
            <w:vAlign w:val="center"/>
          </w:tcPr>
          <w:p w14:paraId="5B6EBFA3" w14:textId="77777777" w:rsidR="007123A6" w:rsidRDefault="007123A6" w:rsidP="005B7575">
            <w:pPr>
              <w:jc w:val="center"/>
              <w:rPr>
                <w:rFonts w:ascii="GHEA Grapalat" w:hAnsi="GHEA Grapalat"/>
                <w:sz w:val="20"/>
                <w:lang w:val="hy-AM"/>
              </w:rPr>
            </w:pPr>
          </w:p>
          <w:p w14:paraId="42BABFEF" w14:textId="77777777" w:rsidR="007123A6" w:rsidRPr="00453E01" w:rsidRDefault="007123A6" w:rsidP="005B757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26AD6BCF" w14:textId="77777777" w:rsidR="000D232C" w:rsidRDefault="000D232C" w:rsidP="007123A6">
            <w:pPr>
              <w:jc w:val="center"/>
              <w:rPr>
                <w:rFonts w:ascii="GHEA Grapalat" w:hAnsi="GHEA Grapalat" w:cs="Calibri"/>
                <w:color w:val="000000"/>
                <w:szCs w:val="16"/>
                <w:lang w:val="hy-AM"/>
              </w:rPr>
            </w:pPr>
          </w:p>
          <w:p w14:paraId="116206FF" w14:textId="30DA817B" w:rsidR="007123A6" w:rsidRPr="00274C6A" w:rsidRDefault="007123A6" w:rsidP="007123A6">
            <w:pPr>
              <w:jc w:val="center"/>
              <w:rPr>
                <w:rFonts w:ascii="GHEA Grapalat" w:hAnsi="GHEA Grapalat"/>
                <w:sz w:val="20"/>
                <w:lang w:val="hy-AM"/>
              </w:rPr>
            </w:pPr>
            <w:r w:rsidRPr="00D11116">
              <w:rPr>
                <w:rFonts w:ascii="GHEA Grapalat" w:hAnsi="GHEA Grapalat" w:cs="Calibri"/>
                <w:color w:val="000000"/>
                <w:szCs w:val="16"/>
                <w:lang w:val="hy-AM"/>
              </w:rPr>
              <w:t>71351540/</w:t>
            </w:r>
            <w:r>
              <w:rPr>
                <w:rFonts w:ascii="GHEA Grapalat" w:hAnsi="GHEA Grapalat" w:cs="Calibri"/>
                <w:color w:val="000000"/>
                <w:szCs w:val="16"/>
                <w:lang w:val="hy-AM"/>
              </w:rPr>
              <w:t>128</w:t>
            </w:r>
          </w:p>
        </w:tc>
        <w:tc>
          <w:tcPr>
            <w:tcW w:w="5220" w:type="dxa"/>
            <w:vMerge w:val="restart"/>
          </w:tcPr>
          <w:p w14:paraId="78B32FF0" w14:textId="77777777" w:rsidR="007123A6" w:rsidRPr="00453E01" w:rsidRDefault="007123A6"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123A6" w:rsidRDefault="007123A6" w:rsidP="005B7575">
            <w:pPr>
              <w:jc w:val="center"/>
              <w:rPr>
                <w:rFonts w:ascii="GHEA Grapalat" w:hAnsi="GHEA Grapalat" w:cs="Calibri"/>
                <w:color w:val="000000"/>
                <w:sz w:val="20"/>
                <w:szCs w:val="20"/>
                <w:lang w:val="hy-AM"/>
              </w:rPr>
            </w:pPr>
          </w:p>
          <w:p w14:paraId="5D5A6DDF" w14:textId="77777777" w:rsidR="007123A6" w:rsidRDefault="007123A6" w:rsidP="005B7575">
            <w:pPr>
              <w:jc w:val="center"/>
              <w:rPr>
                <w:rFonts w:ascii="GHEA Grapalat" w:hAnsi="GHEA Grapalat" w:cs="Calibri"/>
                <w:color w:val="000000"/>
                <w:sz w:val="20"/>
                <w:szCs w:val="20"/>
                <w:lang w:val="hy-AM"/>
              </w:rPr>
            </w:pPr>
          </w:p>
          <w:p w14:paraId="7135FCA5" w14:textId="77777777" w:rsidR="007123A6" w:rsidRPr="00D80CD8" w:rsidRDefault="007123A6"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123A6" w:rsidRPr="00453E01" w:rsidRDefault="007123A6" w:rsidP="005B7575">
            <w:pPr>
              <w:jc w:val="center"/>
              <w:rPr>
                <w:rFonts w:ascii="GHEA Grapalat" w:hAnsi="GHEA Grapalat"/>
                <w:sz w:val="20"/>
                <w:lang w:val="hy-AM"/>
              </w:rPr>
            </w:pPr>
          </w:p>
        </w:tc>
        <w:tc>
          <w:tcPr>
            <w:tcW w:w="1170" w:type="dxa"/>
            <w:vAlign w:val="center"/>
          </w:tcPr>
          <w:p w14:paraId="509BB02D" w14:textId="77777777" w:rsidR="007123A6" w:rsidRDefault="007123A6" w:rsidP="005B7575">
            <w:pPr>
              <w:jc w:val="center"/>
              <w:rPr>
                <w:rFonts w:ascii="GHEA Grapalat" w:hAnsi="GHEA Grapalat"/>
                <w:sz w:val="20"/>
                <w:lang w:val="hy-AM"/>
              </w:rPr>
            </w:pPr>
          </w:p>
          <w:p w14:paraId="7FC28410" w14:textId="77777777" w:rsidR="007123A6" w:rsidRDefault="007123A6" w:rsidP="005B7575">
            <w:pPr>
              <w:jc w:val="center"/>
              <w:rPr>
                <w:rFonts w:ascii="GHEA Grapalat" w:hAnsi="GHEA Grapalat"/>
                <w:sz w:val="20"/>
                <w:lang w:val="hy-AM"/>
              </w:rPr>
            </w:pPr>
          </w:p>
          <w:p w14:paraId="64515238" w14:textId="77777777" w:rsidR="007123A6" w:rsidRDefault="007123A6" w:rsidP="005B7575">
            <w:pPr>
              <w:jc w:val="center"/>
              <w:rPr>
                <w:rFonts w:ascii="GHEA Grapalat" w:hAnsi="GHEA Grapalat"/>
                <w:sz w:val="20"/>
                <w:lang w:val="hy-AM"/>
              </w:rPr>
            </w:pPr>
          </w:p>
          <w:p w14:paraId="1ECC2AA7" w14:textId="77777777" w:rsidR="007123A6" w:rsidRDefault="007123A6" w:rsidP="005B7575">
            <w:pPr>
              <w:jc w:val="center"/>
              <w:rPr>
                <w:rFonts w:ascii="GHEA Grapalat" w:hAnsi="GHEA Grapalat"/>
                <w:sz w:val="20"/>
                <w:lang w:val="hy-AM"/>
              </w:rPr>
            </w:pPr>
          </w:p>
          <w:p w14:paraId="198D0942" w14:textId="77777777" w:rsidR="007123A6" w:rsidRDefault="007123A6" w:rsidP="005B7575">
            <w:pPr>
              <w:jc w:val="center"/>
              <w:rPr>
                <w:rFonts w:ascii="GHEA Grapalat" w:hAnsi="GHEA Grapalat"/>
                <w:sz w:val="20"/>
                <w:lang w:val="hy-AM"/>
              </w:rPr>
            </w:pPr>
          </w:p>
          <w:p w14:paraId="52A8F27B" w14:textId="77777777" w:rsidR="007123A6" w:rsidRDefault="007123A6" w:rsidP="005B7575">
            <w:pPr>
              <w:jc w:val="center"/>
              <w:rPr>
                <w:rFonts w:ascii="GHEA Grapalat" w:hAnsi="GHEA Grapalat"/>
                <w:sz w:val="20"/>
                <w:lang w:val="hy-AM"/>
              </w:rPr>
            </w:pPr>
          </w:p>
          <w:p w14:paraId="366B39CB" w14:textId="77777777" w:rsidR="007123A6" w:rsidRDefault="007123A6" w:rsidP="005B7575">
            <w:pPr>
              <w:jc w:val="center"/>
              <w:rPr>
                <w:rFonts w:ascii="GHEA Grapalat" w:hAnsi="GHEA Grapalat"/>
                <w:sz w:val="20"/>
                <w:lang w:val="hy-AM"/>
              </w:rPr>
            </w:pPr>
          </w:p>
          <w:p w14:paraId="4A94E3CE" w14:textId="77777777" w:rsidR="007123A6" w:rsidRDefault="007123A6" w:rsidP="005B7575">
            <w:pPr>
              <w:jc w:val="center"/>
              <w:rPr>
                <w:rFonts w:ascii="GHEA Grapalat" w:hAnsi="GHEA Grapalat"/>
                <w:sz w:val="20"/>
                <w:lang w:val="hy-AM"/>
              </w:rPr>
            </w:pPr>
          </w:p>
          <w:p w14:paraId="4CF4457B" w14:textId="77777777" w:rsidR="007123A6" w:rsidRDefault="007123A6" w:rsidP="005B7575">
            <w:pPr>
              <w:jc w:val="center"/>
              <w:rPr>
                <w:rFonts w:ascii="GHEA Grapalat" w:hAnsi="GHEA Grapalat"/>
                <w:sz w:val="20"/>
                <w:lang w:val="hy-AM"/>
              </w:rPr>
            </w:pPr>
          </w:p>
          <w:p w14:paraId="521A4BE3" w14:textId="77777777" w:rsidR="007123A6" w:rsidRPr="00453E01" w:rsidRDefault="007123A6" w:rsidP="005B7575">
            <w:pPr>
              <w:jc w:val="center"/>
              <w:rPr>
                <w:rFonts w:ascii="GHEA Grapalat" w:hAnsi="GHEA Grapalat"/>
                <w:sz w:val="20"/>
                <w:lang w:val="hy-AM"/>
              </w:rPr>
            </w:pPr>
          </w:p>
        </w:tc>
        <w:tc>
          <w:tcPr>
            <w:tcW w:w="990" w:type="dxa"/>
            <w:vAlign w:val="center"/>
          </w:tcPr>
          <w:p w14:paraId="55DE12E3" w14:textId="77777777" w:rsidR="007123A6" w:rsidRDefault="007123A6" w:rsidP="005B7575">
            <w:pPr>
              <w:jc w:val="center"/>
              <w:rPr>
                <w:rFonts w:ascii="GHEA Grapalat" w:hAnsi="GHEA Grapalat"/>
                <w:sz w:val="20"/>
                <w:lang w:val="hy-AM"/>
              </w:rPr>
            </w:pPr>
          </w:p>
          <w:p w14:paraId="43877CFC" w14:textId="77777777" w:rsidR="007123A6" w:rsidRPr="00453E01" w:rsidRDefault="007123A6"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557BB71" w:rsidR="007123A6" w:rsidRPr="005B7575" w:rsidRDefault="007123A6" w:rsidP="007123A6">
            <w:pPr>
              <w:jc w:val="center"/>
              <w:rPr>
                <w:rFonts w:ascii="GHEA Grapalat" w:hAnsi="GHEA Grapalat" w:cs="Calibri"/>
                <w:color w:val="000000"/>
                <w:szCs w:val="16"/>
                <w:lang w:val="hy-AM"/>
              </w:rPr>
            </w:pPr>
            <w:r>
              <w:rPr>
                <w:rFonts w:ascii="GHEA Grapalat" w:hAnsi="GHEA Grapalat" w:cs="Calibri"/>
                <w:color w:val="000000"/>
                <w:szCs w:val="16"/>
                <w:lang w:val="hy-AM"/>
              </w:rPr>
              <w:t>Շենգավիթ  վ/շ</w:t>
            </w:r>
          </w:p>
        </w:tc>
        <w:tc>
          <w:tcPr>
            <w:tcW w:w="2790" w:type="dxa"/>
            <w:vAlign w:val="center"/>
          </w:tcPr>
          <w:p w14:paraId="0F4331F1" w14:textId="7CFB54EF" w:rsidR="007123A6" w:rsidRPr="005B7575" w:rsidRDefault="007123A6"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123A6" w:rsidRPr="007123A6" w14:paraId="7571F6EF" w14:textId="77777777" w:rsidTr="00D11116">
        <w:trPr>
          <w:trHeight w:val="246"/>
        </w:trPr>
        <w:tc>
          <w:tcPr>
            <w:tcW w:w="607" w:type="dxa"/>
            <w:vAlign w:val="center"/>
          </w:tcPr>
          <w:p w14:paraId="19D1045E" w14:textId="7A0F47EF" w:rsidR="007123A6" w:rsidRDefault="000D232C" w:rsidP="007123A6">
            <w:pPr>
              <w:jc w:val="center"/>
              <w:rPr>
                <w:rFonts w:ascii="GHEA Grapalat" w:hAnsi="GHEA Grapalat"/>
                <w:sz w:val="20"/>
                <w:lang w:val="hy-AM"/>
              </w:rPr>
            </w:pPr>
            <w:r>
              <w:rPr>
                <w:rFonts w:ascii="GHEA Grapalat" w:hAnsi="GHEA Grapalat"/>
                <w:sz w:val="20"/>
                <w:lang w:val="hy-AM"/>
              </w:rPr>
              <w:t>2</w:t>
            </w:r>
          </w:p>
        </w:tc>
        <w:tc>
          <w:tcPr>
            <w:tcW w:w="1710" w:type="dxa"/>
            <w:vAlign w:val="center"/>
          </w:tcPr>
          <w:p w14:paraId="02A138D5" w14:textId="7FC0E8BC" w:rsidR="007123A6" w:rsidRPr="00D11116" w:rsidRDefault="000D232C" w:rsidP="000D232C">
            <w:pPr>
              <w:jc w:val="center"/>
              <w:rPr>
                <w:rFonts w:ascii="GHEA Grapalat" w:hAnsi="GHEA Grapalat" w:cs="Calibri"/>
                <w:color w:val="000000"/>
                <w:szCs w:val="16"/>
                <w:lang w:val="hy-AM"/>
              </w:rPr>
            </w:pPr>
            <w:r w:rsidRPr="00D11116">
              <w:rPr>
                <w:rFonts w:ascii="GHEA Grapalat" w:hAnsi="GHEA Grapalat" w:cs="Calibri"/>
                <w:color w:val="000000"/>
                <w:szCs w:val="16"/>
                <w:lang w:val="hy-AM"/>
              </w:rPr>
              <w:t>71351540/</w:t>
            </w:r>
            <w:r>
              <w:rPr>
                <w:rFonts w:ascii="GHEA Grapalat" w:hAnsi="GHEA Grapalat" w:cs="Calibri"/>
                <w:color w:val="000000"/>
                <w:szCs w:val="16"/>
                <w:lang w:val="hy-AM"/>
              </w:rPr>
              <w:t>241</w:t>
            </w:r>
          </w:p>
        </w:tc>
        <w:tc>
          <w:tcPr>
            <w:tcW w:w="5220" w:type="dxa"/>
            <w:vMerge/>
          </w:tcPr>
          <w:p w14:paraId="7E0DFD12" w14:textId="77777777" w:rsidR="007123A6" w:rsidRPr="00273AD6" w:rsidRDefault="007123A6" w:rsidP="007123A6">
            <w:pPr>
              <w:jc w:val="both"/>
              <w:rPr>
                <w:rFonts w:ascii="GHEA Grapalat" w:hAnsi="GHEA Grapalat" w:cs="Calibri"/>
                <w:color w:val="000000"/>
                <w:szCs w:val="16"/>
                <w:lang w:val="hy-AM"/>
              </w:rPr>
            </w:pPr>
          </w:p>
        </w:tc>
        <w:tc>
          <w:tcPr>
            <w:tcW w:w="810" w:type="dxa"/>
            <w:vAlign w:val="center"/>
          </w:tcPr>
          <w:p w14:paraId="01E53082" w14:textId="77777777" w:rsidR="007123A6" w:rsidRDefault="007123A6" w:rsidP="007123A6">
            <w:pPr>
              <w:jc w:val="center"/>
              <w:rPr>
                <w:rFonts w:ascii="GHEA Grapalat" w:hAnsi="GHEA Grapalat" w:cs="Calibri"/>
                <w:color w:val="000000"/>
                <w:sz w:val="20"/>
                <w:szCs w:val="20"/>
                <w:lang w:val="hy-AM"/>
              </w:rPr>
            </w:pPr>
          </w:p>
          <w:p w14:paraId="50828B85" w14:textId="77777777" w:rsidR="007123A6" w:rsidRDefault="007123A6" w:rsidP="007123A6">
            <w:pPr>
              <w:jc w:val="center"/>
              <w:rPr>
                <w:rFonts w:ascii="GHEA Grapalat" w:hAnsi="GHEA Grapalat" w:cs="Calibri"/>
                <w:color w:val="000000"/>
                <w:sz w:val="20"/>
                <w:szCs w:val="20"/>
                <w:lang w:val="hy-AM"/>
              </w:rPr>
            </w:pPr>
          </w:p>
          <w:p w14:paraId="3B2F522C" w14:textId="77777777" w:rsidR="007123A6" w:rsidRPr="00D80CD8" w:rsidRDefault="007123A6" w:rsidP="007123A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9B2967F" w14:textId="77777777" w:rsidR="007123A6" w:rsidRDefault="007123A6" w:rsidP="007123A6">
            <w:pPr>
              <w:jc w:val="center"/>
              <w:rPr>
                <w:rFonts w:ascii="GHEA Grapalat" w:hAnsi="GHEA Grapalat" w:cs="Calibri"/>
                <w:color w:val="000000"/>
                <w:sz w:val="20"/>
                <w:szCs w:val="20"/>
                <w:lang w:val="hy-AM"/>
              </w:rPr>
            </w:pPr>
          </w:p>
        </w:tc>
        <w:tc>
          <w:tcPr>
            <w:tcW w:w="1170" w:type="dxa"/>
            <w:vAlign w:val="center"/>
          </w:tcPr>
          <w:p w14:paraId="21703F33" w14:textId="77777777" w:rsidR="007123A6" w:rsidRDefault="007123A6" w:rsidP="007123A6">
            <w:pPr>
              <w:jc w:val="center"/>
              <w:rPr>
                <w:rFonts w:ascii="GHEA Grapalat" w:hAnsi="GHEA Grapalat"/>
                <w:sz w:val="20"/>
                <w:lang w:val="hy-AM"/>
              </w:rPr>
            </w:pPr>
          </w:p>
          <w:p w14:paraId="6A353981" w14:textId="77777777" w:rsidR="007123A6" w:rsidRDefault="007123A6" w:rsidP="007123A6">
            <w:pPr>
              <w:jc w:val="center"/>
              <w:rPr>
                <w:rFonts w:ascii="GHEA Grapalat" w:hAnsi="GHEA Grapalat"/>
                <w:sz w:val="20"/>
                <w:lang w:val="hy-AM"/>
              </w:rPr>
            </w:pPr>
          </w:p>
          <w:p w14:paraId="16EBE9A0" w14:textId="77777777" w:rsidR="007123A6" w:rsidRDefault="007123A6" w:rsidP="007123A6">
            <w:pPr>
              <w:jc w:val="center"/>
              <w:rPr>
                <w:rFonts w:ascii="GHEA Grapalat" w:hAnsi="GHEA Grapalat"/>
                <w:sz w:val="20"/>
                <w:lang w:val="hy-AM"/>
              </w:rPr>
            </w:pPr>
          </w:p>
          <w:p w14:paraId="736E57D8" w14:textId="77777777" w:rsidR="007123A6" w:rsidRDefault="007123A6" w:rsidP="007123A6">
            <w:pPr>
              <w:jc w:val="center"/>
              <w:rPr>
                <w:rFonts w:ascii="GHEA Grapalat" w:hAnsi="GHEA Grapalat"/>
                <w:sz w:val="20"/>
                <w:lang w:val="hy-AM"/>
              </w:rPr>
            </w:pPr>
          </w:p>
          <w:p w14:paraId="6B2CE690" w14:textId="77777777" w:rsidR="007123A6" w:rsidRDefault="007123A6" w:rsidP="007123A6">
            <w:pPr>
              <w:jc w:val="center"/>
              <w:rPr>
                <w:rFonts w:ascii="GHEA Grapalat" w:hAnsi="GHEA Grapalat"/>
                <w:sz w:val="20"/>
                <w:lang w:val="hy-AM"/>
              </w:rPr>
            </w:pPr>
          </w:p>
          <w:p w14:paraId="34960E23" w14:textId="77777777" w:rsidR="007123A6" w:rsidRDefault="007123A6" w:rsidP="007123A6">
            <w:pPr>
              <w:jc w:val="center"/>
              <w:rPr>
                <w:rFonts w:ascii="GHEA Grapalat" w:hAnsi="GHEA Grapalat"/>
                <w:sz w:val="20"/>
                <w:lang w:val="hy-AM"/>
              </w:rPr>
            </w:pPr>
          </w:p>
          <w:p w14:paraId="7BA916E0" w14:textId="77777777" w:rsidR="007123A6" w:rsidRDefault="007123A6" w:rsidP="007123A6">
            <w:pPr>
              <w:jc w:val="center"/>
              <w:rPr>
                <w:rFonts w:ascii="GHEA Grapalat" w:hAnsi="GHEA Grapalat"/>
                <w:sz w:val="20"/>
                <w:lang w:val="hy-AM"/>
              </w:rPr>
            </w:pPr>
          </w:p>
          <w:p w14:paraId="20DF7821" w14:textId="77777777" w:rsidR="007123A6" w:rsidRDefault="007123A6" w:rsidP="007123A6">
            <w:pPr>
              <w:jc w:val="center"/>
              <w:rPr>
                <w:rFonts w:ascii="GHEA Grapalat" w:hAnsi="GHEA Grapalat"/>
                <w:sz w:val="20"/>
                <w:lang w:val="hy-AM"/>
              </w:rPr>
            </w:pPr>
          </w:p>
          <w:p w14:paraId="38103B11" w14:textId="77777777" w:rsidR="007123A6" w:rsidRDefault="007123A6" w:rsidP="007123A6">
            <w:pPr>
              <w:jc w:val="center"/>
              <w:rPr>
                <w:rFonts w:ascii="GHEA Grapalat" w:hAnsi="GHEA Grapalat"/>
                <w:sz w:val="20"/>
                <w:lang w:val="hy-AM"/>
              </w:rPr>
            </w:pPr>
          </w:p>
          <w:p w14:paraId="534479C0" w14:textId="77777777" w:rsidR="007123A6" w:rsidRDefault="007123A6" w:rsidP="007123A6">
            <w:pPr>
              <w:jc w:val="center"/>
              <w:rPr>
                <w:rFonts w:ascii="GHEA Grapalat" w:hAnsi="GHEA Grapalat"/>
                <w:sz w:val="20"/>
                <w:lang w:val="hy-AM"/>
              </w:rPr>
            </w:pPr>
          </w:p>
        </w:tc>
        <w:tc>
          <w:tcPr>
            <w:tcW w:w="990" w:type="dxa"/>
            <w:vAlign w:val="center"/>
          </w:tcPr>
          <w:p w14:paraId="61B6D40A" w14:textId="77777777" w:rsidR="007123A6" w:rsidRDefault="007123A6" w:rsidP="007123A6">
            <w:pPr>
              <w:jc w:val="center"/>
              <w:rPr>
                <w:rFonts w:ascii="GHEA Grapalat" w:hAnsi="GHEA Grapalat"/>
                <w:sz w:val="20"/>
                <w:lang w:val="hy-AM"/>
              </w:rPr>
            </w:pPr>
          </w:p>
          <w:p w14:paraId="04FF9F15" w14:textId="3DF16DCF" w:rsidR="007123A6" w:rsidRDefault="007123A6" w:rsidP="007123A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D86A46C" w14:textId="379793CC" w:rsidR="007123A6" w:rsidRDefault="007123A6" w:rsidP="007123A6">
            <w:pPr>
              <w:jc w:val="center"/>
              <w:rPr>
                <w:rFonts w:ascii="GHEA Grapalat" w:hAnsi="GHEA Grapalat" w:cs="Calibri"/>
                <w:color w:val="000000"/>
                <w:szCs w:val="16"/>
                <w:lang w:val="hy-AM"/>
              </w:rPr>
            </w:pPr>
            <w:r>
              <w:rPr>
                <w:rFonts w:ascii="GHEA Grapalat" w:hAnsi="GHEA Grapalat" w:cs="Calibri"/>
                <w:color w:val="000000"/>
                <w:szCs w:val="16"/>
                <w:lang w:val="hy-AM"/>
              </w:rPr>
              <w:t>Քանաքեռ-Զեյթուն  վ/շ</w:t>
            </w:r>
          </w:p>
        </w:tc>
        <w:tc>
          <w:tcPr>
            <w:tcW w:w="2790" w:type="dxa"/>
            <w:vAlign w:val="center"/>
          </w:tcPr>
          <w:p w14:paraId="115E9B21" w14:textId="2C96720B" w:rsidR="007123A6" w:rsidRPr="005B7575" w:rsidRDefault="007123A6" w:rsidP="007123A6">
            <w:pPr>
              <w:jc w:val="center"/>
              <w:rPr>
                <w:rFonts w:ascii="GHEA Grapalat" w:hAnsi="GHEA Grapalat" w:cs="Calibri"/>
                <w:color w:val="000000"/>
                <w:szCs w:val="16"/>
                <w:lang w:val="hy-AM"/>
              </w:rPr>
            </w:pPr>
            <w:r w:rsidRPr="005B7575">
              <w:rPr>
                <w:rFonts w:ascii="GHEA Grapalat" w:hAnsi="GHEA Grapalat" w:cs="Calibri"/>
                <w:color w:val="000000"/>
                <w:szCs w:val="16"/>
                <w:lang w:val="hy-AM"/>
              </w:rPr>
              <w:t xml:space="preserve">Պայմանագիրը ուժի մեջ է մտնում շինարարական աշխատանքների գնման պայմանագիրը վավերացնելու </w:t>
            </w:r>
            <w:r w:rsidRPr="005B7575">
              <w:rPr>
                <w:rFonts w:ascii="GHEA Grapalat" w:hAnsi="GHEA Grapalat" w:cs="Calibri"/>
                <w:color w:val="000000"/>
                <w:szCs w:val="16"/>
                <w:lang w:val="hy-AM"/>
              </w:rPr>
              <w:lastRenderedPageBreak/>
              <w:t>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123A6"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D232C" w:rsidRPr="00146243" w14:paraId="0627EF14" w14:textId="77777777" w:rsidTr="005B7575">
        <w:trPr>
          <w:gridAfter w:val="1"/>
          <w:wAfter w:w="12" w:type="dxa"/>
          <w:trHeight w:val="1444"/>
          <w:jc w:val="center"/>
        </w:trPr>
        <w:tc>
          <w:tcPr>
            <w:tcW w:w="1452" w:type="dxa"/>
            <w:vAlign w:val="center"/>
          </w:tcPr>
          <w:p w14:paraId="3823BFE4" w14:textId="77777777" w:rsidR="000D232C" w:rsidRDefault="000D232C" w:rsidP="000D232C">
            <w:pPr>
              <w:jc w:val="center"/>
              <w:rPr>
                <w:rFonts w:ascii="GHEA Grapalat" w:hAnsi="GHEA Grapalat"/>
                <w:sz w:val="20"/>
                <w:lang w:val="hy-AM"/>
              </w:rPr>
            </w:pPr>
          </w:p>
          <w:p w14:paraId="738F2019" w14:textId="4E856425" w:rsidR="000D232C" w:rsidRPr="00F566BF" w:rsidRDefault="000D232C" w:rsidP="000D232C">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62371E2C" w14:textId="77777777" w:rsidR="000D232C" w:rsidRPr="000D232C" w:rsidRDefault="000D232C" w:rsidP="000D232C">
            <w:pPr>
              <w:jc w:val="center"/>
              <w:rPr>
                <w:rFonts w:ascii="GHEA Grapalat" w:hAnsi="GHEA Grapalat" w:cs="Calibri"/>
                <w:color w:val="000000"/>
                <w:sz w:val="20"/>
              </w:rPr>
            </w:pPr>
          </w:p>
          <w:p w14:paraId="54CF571E" w14:textId="778D792A" w:rsidR="000D232C" w:rsidRPr="000D232C" w:rsidRDefault="000D232C" w:rsidP="000D232C">
            <w:pPr>
              <w:jc w:val="center"/>
              <w:rPr>
                <w:rFonts w:ascii="GHEA Grapalat" w:hAnsi="GHEA Grapalat" w:cs="Calibri"/>
                <w:color w:val="000000"/>
                <w:sz w:val="20"/>
              </w:rPr>
            </w:pPr>
            <w:r w:rsidRPr="000D232C">
              <w:rPr>
                <w:rFonts w:ascii="GHEA Grapalat" w:hAnsi="GHEA Grapalat" w:cs="Calibri"/>
                <w:color w:val="000000"/>
                <w:sz w:val="20"/>
              </w:rPr>
              <w:t>71351540/128</w:t>
            </w:r>
          </w:p>
        </w:tc>
        <w:tc>
          <w:tcPr>
            <w:tcW w:w="3034" w:type="dxa"/>
            <w:vAlign w:val="center"/>
          </w:tcPr>
          <w:p w14:paraId="314DF370" w14:textId="6A629A57" w:rsidR="000D232C" w:rsidRPr="00A073C3" w:rsidRDefault="000D232C" w:rsidP="000D232C">
            <w:pPr>
              <w:jc w:val="center"/>
              <w:rPr>
                <w:rFonts w:ascii="GHEA Grapalat" w:hAnsi="GHEA Grapalat"/>
                <w:sz w:val="20"/>
                <w:szCs w:val="16"/>
                <w:lang w:val="es-ES"/>
              </w:rPr>
            </w:pPr>
            <w:r w:rsidRPr="007123A6">
              <w:rPr>
                <w:rFonts w:ascii="GHEA Grapalat" w:hAnsi="GHEA Grapalat" w:cs="Calibri"/>
                <w:color w:val="000000"/>
                <w:sz w:val="20"/>
              </w:rPr>
              <w:t>Երևան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քաղաքի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Շենգավիթ</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վարչական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շրջանի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բակային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և</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միջբակային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ճանապարհների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ու</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մայթերի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ասֆալտ</w:t>
            </w:r>
            <w:r w:rsidRPr="007123A6">
              <w:rPr>
                <w:rFonts w:ascii="GHEA Grapalat" w:hAnsi="GHEA Grapalat" w:cs="Calibri"/>
                <w:color w:val="000000"/>
                <w:sz w:val="20"/>
                <w:lang w:val="es-ES"/>
              </w:rPr>
              <w:t>-</w:t>
            </w:r>
            <w:r w:rsidRPr="007123A6">
              <w:rPr>
                <w:rFonts w:ascii="GHEA Grapalat" w:hAnsi="GHEA Grapalat" w:cs="Calibri"/>
                <w:color w:val="000000"/>
                <w:sz w:val="20"/>
              </w:rPr>
              <w:t>բետոնյա</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ծածկի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վերանորոգման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աշխատանքների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որակի</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տեխնիկական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հսկողության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խորհրդատվական</w:t>
            </w:r>
            <w:r w:rsidRPr="007123A6">
              <w:rPr>
                <w:rFonts w:ascii="GHEA Grapalat" w:hAnsi="GHEA Grapalat" w:cs="Calibri"/>
                <w:color w:val="000000"/>
                <w:sz w:val="20"/>
                <w:lang w:val="es-ES"/>
              </w:rPr>
              <w:t xml:space="preserve"> </w:t>
            </w:r>
            <w:r w:rsidRPr="007123A6">
              <w:rPr>
                <w:rFonts w:ascii="GHEA Grapalat" w:hAnsi="GHEA Grapalat" w:cs="Calibri"/>
                <w:color w:val="000000"/>
                <w:sz w:val="20"/>
              </w:rPr>
              <w:t>ծառայություններ</w:t>
            </w:r>
          </w:p>
        </w:tc>
        <w:tc>
          <w:tcPr>
            <w:tcW w:w="730" w:type="dxa"/>
            <w:vAlign w:val="center"/>
          </w:tcPr>
          <w:p w14:paraId="1680EBDA" w14:textId="77777777" w:rsidR="000D232C" w:rsidRPr="00E85F0C" w:rsidRDefault="000D232C" w:rsidP="000D232C">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0D232C" w:rsidRPr="00E85F0C" w:rsidRDefault="000D232C" w:rsidP="000D232C">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0D232C" w:rsidRPr="00E85F0C" w:rsidRDefault="000D232C" w:rsidP="000D232C">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443DFB29" w:rsidR="000D232C" w:rsidRPr="00E85F0C" w:rsidRDefault="000D232C" w:rsidP="000D232C">
            <w:pPr>
              <w:jc w:val="center"/>
              <w:rPr>
                <w:rFonts w:ascii="GHEA Grapalat" w:hAnsi="GHEA Grapalat"/>
                <w:sz w:val="20"/>
                <w:lang w:val="pt-BR"/>
              </w:rPr>
            </w:pPr>
            <w:r>
              <w:rPr>
                <w:rFonts w:ascii="GHEA Grapalat" w:hAnsi="GHEA Grapalat"/>
                <w:sz w:val="20"/>
                <w:lang w:val="hy-AM"/>
              </w:rPr>
              <w:t>30</w:t>
            </w:r>
            <w:r w:rsidRPr="00F566BF">
              <w:rPr>
                <w:rFonts w:ascii="GHEA Grapalat" w:hAnsi="GHEA Grapalat"/>
                <w:sz w:val="20"/>
                <w:lang w:val="pt-BR"/>
              </w:rPr>
              <w:t>%</w:t>
            </w:r>
          </w:p>
        </w:tc>
        <w:tc>
          <w:tcPr>
            <w:tcW w:w="731" w:type="dxa"/>
            <w:vAlign w:val="center"/>
          </w:tcPr>
          <w:p w14:paraId="47625B5A" w14:textId="23C7541C" w:rsidR="000D232C" w:rsidRPr="00E85F0C" w:rsidRDefault="000D232C" w:rsidP="000D232C">
            <w:pPr>
              <w:jc w:val="center"/>
              <w:rPr>
                <w:rFonts w:ascii="GHEA Grapalat" w:hAnsi="GHEA Grapalat"/>
                <w:sz w:val="20"/>
                <w:lang w:val="pt-BR"/>
              </w:rPr>
            </w:pPr>
            <w:r>
              <w:rPr>
                <w:rFonts w:ascii="GHEA Grapalat" w:hAnsi="GHEA Grapalat"/>
                <w:sz w:val="20"/>
                <w:lang w:val="hy-AM"/>
              </w:rPr>
              <w:t>30</w:t>
            </w:r>
            <w:r w:rsidRPr="00F566BF">
              <w:rPr>
                <w:rFonts w:ascii="GHEA Grapalat" w:hAnsi="GHEA Grapalat"/>
                <w:sz w:val="20"/>
                <w:lang w:val="pt-BR"/>
              </w:rPr>
              <w:t xml:space="preserve"> %</w:t>
            </w:r>
          </w:p>
        </w:tc>
        <w:tc>
          <w:tcPr>
            <w:tcW w:w="730" w:type="dxa"/>
            <w:vAlign w:val="center"/>
          </w:tcPr>
          <w:p w14:paraId="23576516" w14:textId="6433164C" w:rsidR="000D232C" w:rsidRPr="00E85F0C" w:rsidRDefault="000D232C" w:rsidP="000D232C">
            <w:pPr>
              <w:jc w:val="center"/>
              <w:rPr>
                <w:rFonts w:ascii="GHEA Grapalat" w:hAnsi="GHEA Grapalat"/>
                <w:sz w:val="20"/>
                <w:lang w:val="pt-BR"/>
              </w:rPr>
            </w:pPr>
            <w:r>
              <w:rPr>
                <w:rFonts w:ascii="GHEA Grapalat" w:hAnsi="GHEA Grapalat"/>
                <w:sz w:val="20"/>
                <w:lang w:val="hy-AM"/>
              </w:rPr>
              <w:t>30</w:t>
            </w:r>
            <w:r w:rsidRPr="00F566BF">
              <w:rPr>
                <w:rFonts w:ascii="GHEA Grapalat" w:hAnsi="GHEA Grapalat"/>
                <w:sz w:val="20"/>
                <w:lang w:val="pt-BR"/>
              </w:rPr>
              <w:t xml:space="preserve"> %</w:t>
            </w:r>
          </w:p>
        </w:tc>
        <w:tc>
          <w:tcPr>
            <w:tcW w:w="731" w:type="dxa"/>
            <w:vAlign w:val="center"/>
          </w:tcPr>
          <w:p w14:paraId="6ACDCB37" w14:textId="2EDD9C83" w:rsidR="000D232C" w:rsidRPr="00E85F0C" w:rsidRDefault="000D232C" w:rsidP="000D232C">
            <w:pPr>
              <w:jc w:val="center"/>
              <w:rPr>
                <w:rFonts w:ascii="GHEA Grapalat" w:hAnsi="GHEA Grapalat"/>
                <w:sz w:val="20"/>
                <w:lang w:val="pt-BR"/>
              </w:rPr>
            </w:pPr>
            <w:r>
              <w:rPr>
                <w:rFonts w:ascii="GHEA Grapalat" w:hAnsi="GHEA Grapalat"/>
                <w:sz w:val="20"/>
                <w:lang w:val="hy-AM"/>
              </w:rPr>
              <w:t>60</w:t>
            </w:r>
            <w:r w:rsidRPr="002621D6">
              <w:rPr>
                <w:rFonts w:ascii="GHEA Grapalat" w:hAnsi="GHEA Grapalat"/>
                <w:sz w:val="20"/>
                <w:lang w:val="pt-BR"/>
              </w:rPr>
              <w:t>%</w:t>
            </w:r>
          </w:p>
        </w:tc>
        <w:tc>
          <w:tcPr>
            <w:tcW w:w="730" w:type="dxa"/>
            <w:vAlign w:val="center"/>
          </w:tcPr>
          <w:p w14:paraId="73F9EF18" w14:textId="225A03E9" w:rsidR="000D232C" w:rsidRPr="00F566BF" w:rsidRDefault="000D232C" w:rsidP="000D232C">
            <w:pPr>
              <w:jc w:val="center"/>
              <w:rPr>
                <w:rFonts w:ascii="GHEA Grapalat" w:hAnsi="GHEA Grapalat" w:cs="Arial"/>
                <w:sz w:val="18"/>
                <w:szCs w:val="18"/>
                <w:lang w:val="pt-BR"/>
              </w:rPr>
            </w:pPr>
            <w:r>
              <w:rPr>
                <w:rFonts w:ascii="GHEA Grapalat" w:hAnsi="GHEA Grapalat"/>
                <w:sz w:val="20"/>
                <w:lang w:val="hy-AM"/>
              </w:rPr>
              <w:t>60</w:t>
            </w:r>
            <w:r w:rsidRPr="00283C89">
              <w:rPr>
                <w:rFonts w:ascii="GHEA Grapalat" w:hAnsi="GHEA Grapalat"/>
                <w:sz w:val="20"/>
                <w:lang w:val="pt-BR"/>
              </w:rPr>
              <w:t xml:space="preserve"> %</w:t>
            </w:r>
          </w:p>
        </w:tc>
        <w:tc>
          <w:tcPr>
            <w:tcW w:w="731" w:type="dxa"/>
            <w:vAlign w:val="center"/>
          </w:tcPr>
          <w:p w14:paraId="56565E22" w14:textId="7C4C92AF" w:rsidR="000D232C" w:rsidRPr="00F566BF" w:rsidRDefault="000D232C" w:rsidP="000D232C">
            <w:pPr>
              <w:jc w:val="center"/>
              <w:rPr>
                <w:rFonts w:ascii="GHEA Grapalat" w:hAnsi="GHEA Grapalat" w:cs="Arial"/>
                <w:sz w:val="18"/>
                <w:szCs w:val="18"/>
                <w:lang w:val="pt-BR"/>
              </w:rPr>
            </w:pPr>
            <w:r>
              <w:rPr>
                <w:rFonts w:ascii="GHEA Grapalat" w:hAnsi="GHEA Grapalat"/>
                <w:sz w:val="20"/>
                <w:lang w:val="hy-AM"/>
              </w:rPr>
              <w:t>60</w:t>
            </w:r>
            <w:r w:rsidRPr="00283C89">
              <w:rPr>
                <w:rFonts w:ascii="GHEA Grapalat" w:hAnsi="GHEA Grapalat"/>
                <w:sz w:val="20"/>
                <w:lang w:val="pt-BR"/>
              </w:rPr>
              <w:t xml:space="preserve"> %</w:t>
            </w:r>
          </w:p>
        </w:tc>
        <w:tc>
          <w:tcPr>
            <w:tcW w:w="731" w:type="dxa"/>
            <w:vAlign w:val="center"/>
          </w:tcPr>
          <w:p w14:paraId="4A662647" w14:textId="70152CB6" w:rsidR="000D232C" w:rsidRPr="00F566BF" w:rsidRDefault="000D232C" w:rsidP="000D232C">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BD74929" w14:textId="690657DD" w:rsidR="000D232C" w:rsidRPr="00F566BF" w:rsidRDefault="000D232C" w:rsidP="000D232C">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1D1E7BCB" w14:textId="5B653D50" w:rsidR="000D232C" w:rsidRPr="00F566BF" w:rsidRDefault="000D232C" w:rsidP="000D232C">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57FE2AE" w14:textId="2793062D" w:rsidR="000D232C" w:rsidRPr="00F566BF" w:rsidRDefault="000D232C" w:rsidP="000D232C">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r w:rsidR="000D232C" w:rsidRPr="000D232C" w14:paraId="1E4C8B8E" w14:textId="77777777" w:rsidTr="005B7575">
        <w:trPr>
          <w:gridAfter w:val="1"/>
          <w:wAfter w:w="12" w:type="dxa"/>
          <w:trHeight w:val="1444"/>
          <w:jc w:val="center"/>
        </w:trPr>
        <w:tc>
          <w:tcPr>
            <w:tcW w:w="1452" w:type="dxa"/>
            <w:vAlign w:val="center"/>
          </w:tcPr>
          <w:p w14:paraId="1CA6158A" w14:textId="79928346" w:rsidR="000D232C" w:rsidRDefault="000D232C" w:rsidP="000D232C">
            <w:pPr>
              <w:jc w:val="center"/>
              <w:rPr>
                <w:rFonts w:ascii="GHEA Grapalat" w:hAnsi="GHEA Grapalat"/>
                <w:sz w:val="20"/>
                <w:lang w:val="hy-AM"/>
              </w:rPr>
            </w:pPr>
            <w:bookmarkStart w:id="13" w:name="_GoBack" w:colFirst="3" w:colLast="3"/>
            <w:r>
              <w:rPr>
                <w:rFonts w:ascii="GHEA Grapalat" w:hAnsi="GHEA Grapalat"/>
                <w:sz w:val="20"/>
                <w:lang w:val="hy-AM"/>
              </w:rPr>
              <w:t>2</w:t>
            </w:r>
          </w:p>
        </w:tc>
        <w:tc>
          <w:tcPr>
            <w:tcW w:w="1570" w:type="dxa"/>
            <w:vAlign w:val="center"/>
          </w:tcPr>
          <w:p w14:paraId="2A950B01" w14:textId="096E31C7" w:rsidR="000D232C" w:rsidRPr="000D232C" w:rsidRDefault="000D232C" w:rsidP="000D232C">
            <w:pPr>
              <w:jc w:val="center"/>
              <w:rPr>
                <w:rFonts w:ascii="GHEA Grapalat" w:hAnsi="GHEA Grapalat" w:cs="Calibri"/>
                <w:color w:val="000000"/>
                <w:sz w:val="20"/>
              </w:rPr>
            </w:pPr>
            <w:r w:rsidRPr="000D232C">
              <w:rPr>
                <w:rFonts w:ascii="GHEA Grapalat" w:hAnsi="GHEA Grapalat" w:cs="Calibri"/>
                <w:color w:val="000000"/>
                <w:sz w:val="20"/>
              </w:rPr>
              <w:t>71351540/</w:t>
            </w:r>
            <w:r w:rsidRPr="000D232C">
              <w:rPr>
                <w:rFonts w:ascii="GHEA Grapalat" w:hAnsi="GHEA Grapalat" w:cs="Calibri"/>
                <w:color w:val="000000"/>
                <w:sz w:val="20"/>
              </w:rPr>
              <w:t>241</w:t>
            </w:r>
          </w:p>
        </w:tc>
        <w:tc>
          <w:tcPr>
            <w:tcW w:w="3034" w:type="dxa"/>
            <w:vAlign w:val="center"/>
          </w:tcPr>
          <w:p w14:paraId="32D3DDDC" w14:textId="63C7EA93" w:rsidR="000D232C" w:rsidRDefault="000D232C" w:rsidP="000D232C">
            <w:pPr>
              <w:jc w:val="center"/>
              <w:rPr>
                <w:rFonts w:ascii="GHEA Grapalat" w:hAnsi="GHEA Grapalat"/>
                <w:sz w:val="20"/>
                <w:lang w:val="hy-AM"/>
              </w:rPr>
            </w:pPr>
            <w:r w:rsidRPr="007123A6">
              <w:rPr>
                <w:rFonts w:ascii="GHEA Grapalat" w:hAnsi="GHEA Grapalat" w:cs="Calibri"/>
                <w:color w:val="000000"/>
                <w:sz w:val="20"/>
                <w:lang w:val="hy-AM"/>
              </w:rPr>
              <w:t>Երևան քաղաքի Քանաքեռ-Զեյթուն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730" w:type="dxa"/>
            <w:vAlign w:val="center"/>
          </w:tcPr>
          <w:p w14:paraId="04F3191E" w14:textId="16340999" w:rsidR="000D232C" w:rsidRPr="00F566BF" w:rsidRDefault="000D232C" w:rsidP="000D232C">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7D173F5A" w14:textId="6560F365" w:rsidR="000D232C" w:rsidRPr="00F566BF" w:rsidRDefault="000D232C" w:rsidP="000D232C">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7FE66D62" w14:textId="5366481A" w:rsidR="000D232C" w:rsidRPr="00F566BF" w:rsidRDefault="000D232C" w:rsidP="000D232C">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5FF3506" w14:textId="15E8E231" w:rsidR="000D232C" w:rsidRDefault="000D232C" w:rsidP="000D232C">
            <w:pPr>
              <w:jc w:val="center"/>
              <w:rPr>
                <w:rFonts w:ascii="GHEA Grapalat" w:hAnsi="GHEA Grapalat"/>
                <w:sz w:val="20"/>
                <w:lang w:val="hy-AM"/>
              </w:rPr>
            </w:pPr>
            <w:r>
              <w:rPr>
                <w:rFonts w:ascii="GHEA Grapalat" w:hAnsi="GHEA Grapalat"/>
                <w:sz w:val="20"/>
                <w:lang w:val="hy-AM"/>
              </w:rPr>
              <w:t>30</w:t>
            </w:r>
            <w:r w:rsidRPr="00F566BF">
              <w:rPr>
                <w:rFonts w:ascii="GHEA Grapalat" w:hAnsi="GHEA Grapalat"/>
                <w:sz w:val="20"/>
                <w:lang w:val="pt-BR"/>
              </w:rPr>
              <w:t>%</w:t>
            </w:r>
          </w:p>
        </w:tc>
        <w:tc>
          <w:tcPr>
            <w:tcW w:w="731" w:type="dxa"/>
            <w:vAlign w:val="center"/>
          </w:tcPr>
          <w:p w14:paraId="6AA1FAB9" w14:textId="223A35FD" w:rsidR="000D232C" w:rsidRDefault="000D232C" w:rsidP="000D232C">
            <w:pPr>
              <w:jc w:val="center"/>
              <w:rPr>
                <w:rFonts w:ascii="GHEA Grapalat" w:hAnsi="GHEA Grapalat"/>
                <w:sz w:val="20"/>
                <w:lang w:val="hy-AM"/>
              </w:rPr>
            </w:pPr>
            <w:r>
              <w:rPr>
                <w:rFonts w:ascii="GHEA Grapalat" w:hAnsi="GHEA Grapalat"/>
                <w:sz w:val="20"/>
                <w:lang w:val="hy-AM"/>
              </w:rPr>
              <w:t>30</w:t>
            </w:r>
            <w:r w:rsidRPr="00F566BF">
              <w:rPr>
                <w:rFonts w:ascii="GHEA Grapalat" w:hAnsi="GHEA Grapalat"/>
                <w:sz w:val="20"/>
                <w:lang w:val="pt-BR"/>
              </w:rPr>
              <w:t xml:space="preserve"> %</w:t>
            </w:r>
          </w:p>
        </w:tc>
        <w:tc>
          <w:tcPr>
            <w:tcW w:w="730" w:type="dxa"/>
            <w:vAlign w:val="center"/>
          </w:tcPr>
          <w:p w14:paraId="631C795A" w14:textId="2E35E9A0" w:rsidR="000D232C" w:rsidRDefault="000D232C" w:rsidP="000D232C">
            <w:pPr>
              <w:jc w:val="center"/>
              <w:rPr>
                <w:rFonts w:ascii="GHEA Grapalat" w:hAnsi="GHEA Grapalat"/>
                <w:sz w:val="20"/>
                <w:lang w:val="hy-AM"/>
              </w:rPr>
            </w:pPr>
            <w:r>
              <w:rPr>
                <w:rFonts w:ascii="GHEA Grapalat" w:hAnsi="GHEA Grapalat"/>
                <w:sz w:val="20"/>
                <w:lang w:val="hy-AM"/>
              </w:rPr>
              <w:t>30</w:t>
            </w:r>
            <w:r w:rsidRPr="00F566BF">
              <w:rPr>
                <w:rFonts w:ascii="GHEA Grapalat" w:hAnsi="GHEA Grapalat"/>
                <w:sz w:val="20"/>
                <w:lang w:val="pt-BR"/>
              </w:rPr>
              <w:t xml:space="preserve"> %</w:t>
            </w:r>
          </w:p>
        </w:tc>
        <w:tc>
          <w:tcPr>
            <w:tcW w:w="731" w:type="dxa"/>
            <w:vAlign w:val="center"/>
          </w:tcPr>
          <w:p w14:paraId="56684BFC" w14:textId="65507A3C" w:rsidR="000D232C" w:rsidRDefault="000D232C" w:rsidP="000D232C">
            <w:pPr>
              <w:jc w:val="center"/>
              <w:rPr>
                <w:rFonts w:ascii="GHEA Grapalat" w:hAnsi="GHEA Grapalat"/>
                <w:sz w:val="20"/>
                <w:lang w:val="hy-AM"/>
              </w:rPr>
            </w:pPr>
            <w:r>
              <w:rPr>
                <w:rFonts w:ascii="GHEA Grapalat" w:hAnsi="GHEA Grapalat"/>
                <w:sz w:val="20"/>
                <w:lang w:val="hy-AM"/>
              </w:rPr>
              <w:t>60</w:t>
            </w:r>
            <w:r w:rsidRPr="002621D6">
              <w:rPr>
                <w:rFonts w:ascii="GHEA Grapalat" w:hAnsi="GHEA Grapalat"/>
                <w:sz w:val="20"/>
                <w:lang w:val="pt-BR"/>
              </w:rPr>
              <w:t>%</w:t>
            </w:r>
          </w:p>
        </w:tc>
        <w:tc>
          <w:tcPr>
            <w:tcW w:w="730" w:type="dxa"/>
            <w:vAlign w:val="center"/>
          </w:tcPr>
          <w:p w14:paraId="7A37D7AA" w14:textId="5B6E4B34" w:rsidR="000D232C" w:rsidRDefault="000D232C" w:rsidP="000D232C">
            <w:pPr>
              <w:jc w:val="center"/>
              <w:rPr>
                <w:rFonts w:ascii="GHEA Grapalat" w:hAnsi="GHEA Grapalat"/>
                <w:sz w:val="20"/>
                <w:lang w:val="hy-AM"/>
              </w:rPr>
            </w:pPr>
            <w:r>
              <w:rPr>
                <w:rFonts w:ascii="GHEA Grapalat" w:hAnsi="GHEA Grapalat"/>
                <w:sz w:val="20"/>
                <w:lang w:val="hy-AM"/>
              </w:rPr>
              <w:t>60</w:t>
            </w:r>
            <w:r w:rsidRPr="00283C89">
              <w:rPr>
                <w:rFonts w:ascii="GHEA Grapalat" w:hAnsi="GHEA Grapalat"/>
                <w:sz w:val="20"/>
                <w:lang w:val="pt-BR"/>
              </w:rPr>
              <w:t xml:space="preserve"> %</w:t>
            </w:r>
          </w:p>
        </w:tc>
        <w:tc>
          <w:tcPr>
            <w:tcW w:w="731" w:type="dxa"/>
            <w:vAlign w:val="center"/>
          </w:tcPr>
          <w:p w14:paraId="4B597BC9" w14:textId="3147E9F3" w:rsidR="000D232C" w:rsidRDefault="000D232C" w:rsidP="000D232C">
            <w:pPr>
              <w:jc w:val="center"/>
              <w:rPr>
                <w:rFonts w:ascii="GHEA Grapalat" w:hAnsi="GHEA Grapalat"/>
                <w:sz w:val="20"/>
                <w:lang w:val="hy-AM"/>
              </w:rPr>
            </w:pPr>
            <w:r>
              <w:rPr>
                <w:rFonts w:ascii="GHEA Grapalat" w:hAnsi="GHEA Grapalat"/>
                <w:sz w:val="20"/>
                <w:lang w:val="hy-AM"/>
              </w:rPr>
              <w:t>60</w:t>
            </w:r>
            <w:r w:rsidRPr="00283C89">
              <w:rPr>
                <w:rFonts w:ascii="GHEA Grapalat" w:hAnsi="GHEA Grapalat"/>
                <w:sz w:val="20"/>
                <w:lang w:val="pt-BR"/>
              </w:rPr>
              <w:t xml:space="preserve"> %</w:t>
            </w:r>
          </w:p>
        </w:tc>
        <w:tc>
          <w:tcPr>
            <w:tcW w:w="731" w:type="dxa"/>
            <w:vAlign w:val="center"/>
          </w:tcPr>
          <w:p w14:paraId="42EE9E91" w14:textId="2EE6E3DF" w:rsidR="000D232C" w:rsidRPr="00283C89" w:rsidRDefault="000D232C" w:rsidP="000D232C">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574604A1" w14:textId="6AC0BE9F" w:rsidR="000D232C" w:rsidRPr="00283C89" w:rsidRDefault="000D232C" w:rsidP="000D232C">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42C7A2B" w14:textId="7F5DC714" w:rsidR="000D232C" w:rsidRPr="00283C89" w:rsidRDefault="000D232C" w:rsidP="000D232C">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95789C1" w14:textId="4BAB4AFE" w:rsidR="000D232C" w:rsidRPr="00283C89" w:rsidRDefault="000D232C" w:rsidP="000D232C">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r>
      <w:bookmarkEnd w:id="13"/>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23A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DFA21" w14:textId="77777777" w:rsidR="003C7AC3" w:rsidRDefault="003C7AC3">
      <w:r>
        <w:separator/>
      </w:r>
    </w:p>
  </w:endnote>
  <w:endnote w:type="continuationSeparator" w:id="0">
    <w:p w14:paraId="6FB2C71D" w14:textId="77777777" w:rsidR="003C7AC3" w:rsidRDefault="003C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F8C05" w14:textId="77777777" w:rsidR="003C7AC3" w:rsidRDefault="003C7AC3">
      <w:r>
        <w:separator/>
      </w:r>
    </w:p>
  </w:footnote>
  <w:footnote w:type="continuationSeparator" w:id="0">
    <w:p w14:paraId="45E03410" w14:textId="77777777" w:rsidR="003C7AC3" w:rsidRDefault="003C7AC3">
      <w:r>
        <w:continuationSeparator/>
      </w:r>
    </w:p>
  </w:footnote>
  <w:footnote w:id="1">
    <w:p w14:paraId="6ABD0296" w14:textId="77777777" w:rsidR="007123A6" w:rsidDel="000677B2" w:rsidRDefault="007123A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7123A6" w:rsidRPr="00CE432D" w:rsidRDefault="007123A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7123A6" w:rsidRPr="004B72E3" w:rsidRDefault="007123A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123A6" w:rsidRPr="004B72E3" w:rsidRDefault="007123A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123A6" w:rsidRPr="004B72E3" w:rsidRDefault="007123A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123A6" w:rsidRPr="009E1D1C" w:rsidRDefault="007123A6" w:rsidP="00615D8F">
      <w:pPr>
        <w:pStyle w:val="FootnoteText"/>
        <w:rPr>
          <w:rFonts w:asciiTheme="minorHAnsi" w:hAnsiTheme="minorHAnsi"/>
          <w:vertAlign w:val="superscript"/>
          <w:lang w:val="hy-AM"/>
        </w:rPr>
      </w:pPr>
    </w:p>
    <w:p w14:paraId="232CE773" w14:textId="77777777" w:rsidR="007123A6" w:rsidRPr="001B25D3" w:rsidRDefault="007123A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123A6" w:rsidRPr="001B25D3" w:rsidRDefault="007123A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123A6" w:rsidRPr="001B25D3" w:rsidRDefault="007123A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123A6" w:rsidRPr="00915006" w:rsidRDefault="007123A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7123A6" w:rsidRPr="00425161" w:rsidRDefault="007123A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123A6" w:rsidRPr="003C196A" w:rsidRDefault="007123A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123A6" w:rsidRPr="00915006" w:rsidRDefault="007123A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123A6" w:rsidRPr="008519CC" w:rsidRDefault="007123A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123A6" w:rsidRPr="008519CC" w:rsidRDefault="007123A6">
      <w:pPr>
        <w:pStyle w:val="FootnoteText"/>
        <w:rPr>
          <w:rFonts w:ascii="Times New Roman" w:hAnsi="Times New Roman"/>
          <w:vertAlign w:val="superscript"/>
          <w:lang w:val="hy-AM"/>
        </w:rPr>
      </w:pPr>
    </w:p>
  </w:footnote>
  <w:footnote w:id="5">
    <w:p w14:paraId="32BB368A" w14:textId="77777777" w:rsidR="007123A6" w:rsidRPr="00EC2CDE" w:rsidRDefault="007123A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7123A6" w:rsidRPr="002A4619" w:rsidRDefault="007123A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123A6" w:rsidRDefault="007123A6" w:rsidP="00821851">
      <w:pPr>
        <w:jc w:val="both"/>
        <w:rPr>
          <w:rFonts w:ascii="GHEA Grapalat" w:hAnsi="GHEA Grapalat"/>
          <w:i/>
          <w:sz w:val="16"/>
          <w:szCs w:val="16"/>
          <w:lang w:val="hy-AM" w:eastAsia="ru-RU"/>
        </w:rPr>
      </w:pPr>
    </w:p>
    <w:p w14:paraId="7360E7AA" w14:textId="77777777" w:rsidR="007123A6" w:rsidRDefault="007123A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7123A6" w:rsidRPr="00334EFB" w:rsidRDefault="007123A6"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7123A6" w:rsidRPr="00334EFB" w:rsidRDefault="007123A6"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7123A6" w:rsidRPr="00821851" w:rsidRDefault="007123A6"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7123A6" w:rsidRPr="00821851" w:rsidRDefault="007123A6" w:rsidP="002C303B">
      <w:pPr>
        <w:jc w:val="both"/>
        <w:rPr>
          <w:rFonts w:ascii="GHEA Grapalat" w:hAnsi="GHEA Grapalat"/>
          <w:i/>
          <w:sz w:val="16"/>
          <w:szCs w:val="16"/>
          <w:lang w:val="hy-AM" w:eastAsia="ru-RU"/>
        </w:rPr>
      </w:pPr>
    </w:p>
    <w:p w14:paraId="198F5CAE" w14:textId="77777777" w:rsidR="007123A6" w:rsidRPr="00821851" w:rsidRDefault="007123A6" w:rsidP="00821851">
      <w:pPr>
        <w:jc w:val="both"/>
        <w:rPr>
          <w:rFonts w:ascii="GHEA Grapalat" w:hAnsi="GHEA Grapalat"/>
          <w:i/>
          <w:sz w:val="16"/>
          <w:szCs w:val="16"/>
          <w:lang w:val="hy-AM" w:eastAsia="ru-RU"/>
        </w:rPr>
      </w:pPr>
    </w:p>
    <w:p w14:paraId="2BE32FFE" w14:textId="77777777" w:rsidR="007123A6" w:rsidRPr="00821851" w:rsidRDefault="007123A6" w:rsidP="00821851">
      <w:pPr>
        <w:jc w:val="both"/>
        <w:rPr>
          <w:rFonts w:asciiTheme="minorHAnsi" w:hAnsiTheme="minorHAnsi"/>
          <w:lang w:val="hy-AM"/>
        </w:rPr>
      </w:pPr>
    </w:p>
    <w:p w14:paraId="45B4E044" w14:textId="77777777" w:rsidR="007123A6" w:rsidRPr="00821851" w:rsidRDefault="007123A6" w:rsidP="00CE3A99">
      <w:pPr>
        <w:jc w:val="both"/>
        <w:rPr>
          <w:rFonts w:ascii="GHEA Grapalat" w:hAnsi="GHEA Grapalat" w:cs="Sylfaen"/>
          <w:sz w:val="20"/>
          <w:lang w:val="hy-AM"/>
        </w:rPr>
      </w:pPr>
    </w:p>
  </w:footnote>
  <w:footnote w:id="7">
    <w:p w14:paraId="470C64FF" w14:textId="77777777" w:rsidR="007123A6" w:rsidRPr="001E7733" w:rsidRDefault="007123A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123A6" w:rsidRPr="0015088E" w:rsidRDefault="007123A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123A6" w:rsidRPr="001E7733" w:rsidDel="00856FDE" w:rsidRDefault="007123A6" w:rsidP="00B2572B">
      <w:pPr>
        <w:pStyle w:val="FootnoteText"/>
        <w:rPr>
          <w:del w:id="9" w:author="User" w:date="2019-05-26T09:57:00Z"/>
          <w:i/>
          <w:lang w:val="af-ZA"/>
        </w:rPr>
      </w:pPr>
    </w:p>
  </w:footnote>
  <w:footnote w:id="8">
    <w:p w14:paraId="0A03549D" w14:textId="77777777" w:rsidR="007123A6" w:rsidRPr="00D35832" w:rsidRDefault="007123A6">
      <w:pPr>
        <w:pStyle w:val="FootnoteText"/>
        <w:rPr>
          <w:rFonts w:ascii="Sylfaen" w:hAnsi="Sylfaen"/>
          <w:lang w:val="hy-AM"/>
        </w:rPr>
      </w:pPr>
    </w:p>
  </w:footnote>
  <w:footnote w:id="9">
    <w:p w14:paraId="3CD1D464" w14:textId="77777777" w:rsidR="007123A6" w:rsidRDefault="007123A6" w:rsidP="006C09E8">
      <w:pPr>
        <w:pStyle w:val="FootnoteText"/>
        <w:rPr>
          <w:rFonts w:ascii="Sylfaen" w:hAnsi="Sylfaen"/>
          <w:lang w:val="hy-AM"/>
        </w:rPr>
      </w:pPr>
    </w:p>
    <w:p w14:paraId="58CDD37F" w14:textId="77777777" w:rsidR="007123A6" w:rsidRDefault="007123A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123A6" w:rsidRPr="00650D3A" w:rsidRDefault="007123A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7123A6" w:rsidRDefault="007123A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123A6" w:rsidRPr="00CB6DA8" w:rsidRDefault="007123A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123A6" w:rsidRPr="00CB6DA8" w:rsidRDefault="007123A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123A6" w:rsidRPr="00CE432D" w:rsidRDefault="007123A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123A6" w:rsidRDefault="007123A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123A6" w:rsidRPr="00552B23" w14:paraId="06BB7D8D" w14:textId="77777777" w:rsidTr="003B7581">
        <w:tc>
          <w:tcPr>
            <w:tcW w:w="2631" w:type="dxa"/>
          </w:tcPr>
          <w:p w14:paraId="4F1B4CE6"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123A6" w:rsidRPr="00552B23" w14:paraId="779C8752" w14:textId="77777777" w:rsidTr="003B7581">
        <w:tc>
          <w:tcPr>
            <w:tcW w:w="2631" w:type="dxa"/>
          </w:tcPr>
          <w:p w14:paraId="61CC318F"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4E7DB7B2" w14:textId="77777777" w:rsidTr="003B7581">
        <w:tc>
          <w:tcPr>
            <w:tcW w:w="2631" w:type="dxa"/>
          </w:tcPr>
          <w:p w14:paraId="4B0048ED"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0CCB9823" w14:textId="77777777" w:rsidTr="003B7581">
        <w:tc>
          <w:tcPr>
            <w:tcW w:w="2631" w:type="dxa"/>
          </w:tcPr>
          <w:p w14:paraId="47FD1223"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5CDE7110" w14:textId="77777777" w:rsidTr="003B7581">
        <w:tc>
          <w:tcPr>
            <w:tcW w:w="2631" w:type="dxa"/>
          </w:tcPr>
          <w:p w14:paraId="79983414"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056B127F" w14:textId="77777777" w:rsidTr="003B7581">
        <w:tc>
          <w:tcPr>
            <w:tcW w:w="2631" w:type="dxa"/>
          </w:tcPr>
          <w:p w14:paraId="5CA45857"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77251FD9" w14:textId="77777777" w:rsidTr="003B7581">
        <w:tc>
          <w:tcPr>
            <w:tcW w:w="2631" w:type="dxa"/>
          </w:tcPr>
          <w:p w14:paraId="77B15199"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3C5559AF" w14:textId="77777777" w:rsidTr="003B7581">
        <w:tc>
          <w:tcPr>
            <w:tcW w:w="2631" w:type="dxa"/>
          </w:tcPr>
          <w:p w14:paraId="6643BDB1"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123A6" w:rsidRPr="000C16A4" w:rsidDel="00343637" w:rsidRDefault="007123A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7123A6" w:rsidRPr="006411BD" w:rsidDel="00CE70A2" w:rsidRDefault="007123A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7123A6" w:rsidDel="00D90DD6" w:rsidRDefault="007123A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7123A6" w:rsidRPr="005C6BE8" w:rsidRDefault="007123A6" w:rsidP="007678FA">
      <w:pPr>
        <w:pStyle w:val="FootnoteText"/>
        <w:jc w:val="both"/>
        <w:rPr>
          <w:rFonts w:ascii="GHEA Grapalat" w:hAnsi="GHEA Grapalat"/>
          <w:i/>
          <w:sz w:val="16"/>
          <w:szCs w:val="24"/>
          <w:lang w:val="hy-AM" w:eastAsia="en-US"/>
        </w:rPr>
      </w:pPr>
    </w:p>
    <w:p w14:paraId="60CBE7BE" w14:textId="77777777" w:rsidR="007123A6" w:rsidRPr="005C6BE8" w:rsidRDefault="007123A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32C"/>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C7AC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3A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79B37-E523-4E7A-ADBB-228B7612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65</Pages>
  <Words>18551</Words>
  <Characters>105745</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105</cp:revision>
  <cp:lastPrinted>2023-02-02T07:29:00Z</cp:lastPrinted>
  <dcterms:created xsi:type="dcterms:W3CDTF">2022-10-31T11:36:00Z</dcterms:created>
  <dcterms:modified xsi:type="dcterms:W3CDTF">2023-03-16T06:13:00Z</dcterms:modified>
</cp:coreProperties>
</file>